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6FAF48D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7135C4">
        <w:rPr>
          <w:b/>
          <w:noProof/>
          <w:sz w:val="24"/>
        </w:rPr>
        <w:t>462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F19C2" w:rsidR="001E41F3" w:rsidRPr="00410371" w:rsidRDefault="005662EA" w:rsidP="005C7A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7AB8">
                <w:rPr>
                  <w:b/>
                  <w:noProof/>
                  <w:sz w:val="28"/>
                </w:rPr>
                <w:t>29.572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1AA06" w:rsidR="001E41F3" w:rsidRPr="00410371" w:rsidRDefault="005662EA" w:rsidP="001F08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1F0877" w:rsidRPr="001F0877">
                <w:rPr>
                  <w:b/>
                  <w:noProof/>
                  <w:sz w:val="28"/>
                </w:rPr>
                <w:t>0226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FA621" w:rsidR="001E41F3" w:rsidRPr="00410371" w:rsidRDefault="005662EA" w:rsidP="00FB77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774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CEA87" w:rsidR="001E41F3" w:rsidRPr="00410371" w:rsidRDefault="005662EA" w:rsidP="005C7A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7AB8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E2FAF" w:rsidR="001E41F3" w:rsidRDefault="005662EA" w:rsidP="00392D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2DC2">
                <w:t xml:space="preserve">Update the </w:t>
              </w:r>
              <w:r w:rsidR="00407BBA">
                <w:t xml:space="preserve">description of </w:t>
              </w:r>
              <w:r w:rsidR="00392DC2">
                <w:t>UPConfig service operation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A315C6" w:rsidR="001E41F3" w:rsidRDefault="005662EA" w:rsidP="00FB7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7745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5BBD64" w:rsidR="001E41F3" w:rsidRDefault="005662EA" w:rsidP="00745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53F9">
                <w:rPr>
                  <w:noProof/>
                </w:rPr>
                <w:t>5</w:t>
              </w:r>
              <w:r w:rsidR="007453F9">
                <w:rPr>
                  <w:rFonts w:hint="eastAsia"/>
                  <w:noProof/>
                  <w:lang w:eastAsia="zh-CN"/>
                </w:rPr>
                <w:t>G_</w:t>
              </w:r>
              <w:r w:rsidR="007453F9">
                <w:rPr>
                  <w:noProof/>
                  <w:lang w:eastAsia="zh-CN"/>
                </w:rPr>
                <w:t>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3601C" w:rsidR="001E41F3" w:rsidRDefault="00632966" w:rsidP="006329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422690">
              <w:t>-</w:t>
            </w:r>
            <w: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1296E" w:rsidR="001E41F3" w:rsidRDefault="00FB77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5937D" w:rsidR="001E41F3" w:rsidRDefault="00422690" w:rsidP="004226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B644A" w14:textId="35FAC5DF" w:rsidR="001E41F3" w:rsidRDefault="00FA4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service operation UPconfig is used to set up, modify and terminate LCS-UP connections, while the procedure title of clause 5.2.2.9.2 is "</w:t>
            </w:r>
            <w:r w:rsidRPr="00FA430B">
              <w:rPr>
                <w:noProof/>
              </w:rPr>
              <w:t>Set up LCS-UP connection</w:t>
            </w:r>
            <w:r>
              <w:rPr>
                <w:noProof/>
              </w:rPr>
              <w:t>".</w:t>
            </w:r>
          </w:p>
          <w:p w14:paraId="6BFF9D24" w14:textId="77777777" w:rsidR="00FA430B" w:rsidRDefault="00FA43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7EB383E" w:rsidR="00FA430B" w:rsidRDefault="00FA4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update the procedure title and </w:t>
            </w:r>
            <w:r w:rsidR="00D35A6F">
              <w:rPr>
                <w:noProof/>
              </w:rPr>
              <w:t>also add the description of the callback URI of NF service consumer.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4D670" w14:textId="77777777" w:rsidR="001E41F3" w:rsidRDefault="00B53782" w:rsidP="00B53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change the procedure title</w:t>
            </w:r>
          </w:p>
          <w:p w14:paraId="31C656EC" w14:textId="3CC35B83" w:rsidR="00B53782" w:rsidRDefault="00B53782" w:rsidP="00B53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callback URI description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81B5B" w:rsidR="001E41F3" w:rsidRDefault="00666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Inaccurate description of the service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33CD0" w:rsidR="001E41F3" w:rsidRDefault="00D3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5.2.2.9.1, 5.2.2.9.</w:t>
            </w:r>
            <w:r w:rsidR="00FD4876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D08C2D" w:rsidR="001E41F3" w:rsidRDefault="00D3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FE6C51" w14:textId="77777777" w:rsidR="00EF407E" w:rsidRDefault="00EF407E" w:rsidP="00EF407E">
      <w:pPr>
        <w:pStyle w:val="Heading5"/>
      </w:pPr>
      <w:bookmarkStart w:id="2" w:name="_Toc153887427"/>
      <w:r>
        <w:t>5.2.2.9.1</w:t>
      </w:r>
      <w:r>
        <w:tab/>
        <w:t>General</w:t>
      </w:r>
      <w:bookmarkEnd w:id="2"/>
    </w:p>
    <w:p w14:paraId="2A8E3213" w14:textId="77777777" w:rsidR="00EF407E" w:rsidRDefault="00EF407E" w:rsidP="00EF407E">
      <w:r>
        <w:t>The following procedures are defined, using the "</w:t>
      </w:r>
      <w:r w:rsidRPr="00FF493E">
        <w:t>UPConfig</w:t>
      </w:r>
      <w:r>
        <w:t>" service operation:</w:t>
      </w:r>
    </w:p>
    <w:p w14:paraId="2C23C3CB" w14:textId="6D7C9D61" w:rsidR="00EF407E" w:rsidRDefault="00EF407E" w:rsidP="00EF407E">
      <w:pPr>
        <w:pStyle w:val="B1"/>
        <w:rPr>
          <w:lang w:eastAsia="zh-CN"/>
        </w:rPr>
      </w:pPr>
      <w:r>
        <w:t>-</w:t>
      </w:r>
      <w:r>
        <w:tab/>
      </w:r>
      <w:ins w:id="3" w:author="CATT" w:date="2024-02-07T13:52:00Z">
        <w:r w:rsidR="00322A1C">
          <w:t xml:space="preserve">Configure </w:t>
        </w:r>
      </w:ins>
      <w:r>
        <w:rPr>
          <w:lang w:eastAsia="zh-CN"/>
        </w:rPr>
        <w:t>LCS-UP connection</w:t>
      </w:r>
    </w:p>
    <w:p w14:paraId="209CF42F" w14:textId="77777777" w:rsidR="00E4366D" w:rsidRPr="006B5418" w:rsidRDefault="00E4366D" w:rsidP="00E43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1B01C2" w14:textId="75429971" w:rsidR="00EF407E" w:rsidRDefault="00EF407E" w:rsidP="00EF407E">
      <w:pPr>
        <w:pStyle w:val="Heading5"/>
      </w:pPr>
      <w:bookmarkStart w:id="4" w:name="_Toc153887428"/>
      <w:r w:rsidRPr="00674114">
        <w:t>5.2.2.9.2</w:t>
      </w:r>
      <w:r w:rsidRPr="00674114">
        <w:tab/>
      </w:r>
      <w:del w:id="5" w:author="CATT" w:date="2024-02-07T13:53:00Z">
        <w:r w:rsidRPr="00674114" w:rsidDel="00322A1C">
          <w:delText>S</w:delText>
        </w:r>
        <w:r w:rsidRPr="00674114" w:rsidDel="00322A1C">
          <w:rPr>
            <w:lang w:eastAsia="zh-CN"/>
          </w:rPr>
          <w:delText>et up</w:delText>
        </w:r>
      </w:del>
      <w:ins w:id="6" w:author="CATT" w:date="2024-02-07T13:53:00Z">
        <w:r w:rsidR="00322A1C">
          <w:t>Configure</w:t>
        </w:r>
      </w:ins>
      <w:r w:rsidRPr="00674114">
        <w:rPr>
          <w:lang w:eastAsia="zh-CN"/>
        </w:rPr>
        <w:t xml:space="preserve"> LCS-UP connection</w:t>
      </w:r>
      <w:bookmarkEnd w:id="4"/>
    </w:p>
    <w:p w14:paraId="6E1F6676" w14:textId="77777777" w:rsidR="00EF407E" w:rsidRDefault="00EF407E" w:rsidP="00EF407E">
      <w:r>
        <w:t>This procedure allows a consumer NF to set up</w:t>
      </w:r>
      <w:r w:rsidRPr="008D2D12">
        <w:t>, modify or terminate</w:t>
      </w:r>
      <w:r>
        <w:t xml:space="preserve"> a secure LCS-UP connection for a target UE.</w:t>
      </w:r>
    </w:p>
    <w:p w14:paraId="45AAA7CA" w14:textId="77777777" w:rsidR="00EF407E" w:rsidRDefault="00EF407E" w:rsidP="00EF407E">
      <w:pPr>
        <w:pStyle w:val="TH"/>
      </w:pPr>
      <w:r>
        <w:object w:dxaOrig="8685" w:dyaOrig="2550" w14:anchorId="0B3262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8pt;height:128.1pt" o:ole="">
            <v:imagedata r:id="rId13" o:title=""/>
          </v:shape>
          <o:OLEObject Type="Embed" ProgID="Visio.Drawing.11" ShapeID="_x0000_i1025" DrawAspect="Content" ObjectID="_1769861624" r:id="rId14"/>
        </w:object>
      </w:r>
    </w:p>
    <w:p w14:paraId="3EF3D204" w14:textId="77777777" w:rsidR="00EF407E" w:rsidRDefault="00EF407E" w:rsidP="00EF407E">
      <w:pPr>
        <w:pStyle w:val="TF"/>
        <w:rPr>
          <w:lang w:val="en-US"/>
        </w:rPr>
      </w:pPr>
      <w:r>
        <w:t xml:space="preserve">Figure 5.2.2.9.2-1: </w:t>
      </w:r>
      <w:r>
        <w:rPr>
          <w:lang w:eastAsia="zh-CN"/>
        </w:rPr>
        <w:t>LCS-UP connection</w:t>
      </w:r>
    </w:p>
    <w:p w14:paraId="2ACCB0EE" w14:textId="4F6EABBF" w:rsidR="00EF407E" w:rsidRDefault="00EF407E" w:rsidP="00EF407E">
      <w:pPr>
        <w:pStyle w:val="B1"/>
        <w:rPr>
          <w:ins w:id="7" w:author="CATT" w:date="2024-02-07T14:07:00Z"/>
        </w:rPr>
      </w:pPr>
      <w:r>
        <w:t>1.</w:t>
      </w:r>
      <w:r>
        <w:tab/>
        <w:t xml:space="preserve">The NF </w:t>
      </w:r>
      <w:del w:id="8" w:author="CATT" w:date="2024-02-07T13:53:00Z">
        <w:r w:rsidDel="00322A1C">
          <w:delText>S</w:delText>
        </w:r>
      </w:del>
      <w:ins w:id="9" w:author="CATT" w:date="2024-02-07T13:53:00Z">
        <w:r w:rsidR="00322A1C">
          <w:t>s</w:t>
        </w:r>
      </w:ins>
      <w:r>
        <w:t xml:space="preserve">ervice </w:t>
      </w:r>
      <w:del w:id="10" w:author="CATT" w:date="2024-02-07T13:53:00Z">
        <w:r w:rsidDel="00322A1C">
          <w:delText>C</w:delText>
        </w:r>
      </w:del>
      <w:ins w:id="11" w:author="CATT" w:date="2024-02-07T13:53:00Z">
        <w:r w:rsidR="00322A1C">
          <w:t>c</w:t>
        </w:r>
      </w:ins>
      <w:r>
        <w:t>onsumer shall send an HTTP POST request to the resource URI associated with the "up-configure" custom operation to set up</w:t>
      </w:r>
      <w:r w:rsidRPr="008D2D12">
        <w:rPr>
          <w:lang w:eastAsia="zh-CN"/>
        </w:rPr>
        <w:t>, modify or terminate</w:t>
      </w:r>
      <w:r>
        <w:t xml:space="preserve"> LCS-UP connection. </w:t>
      </w:r>
    </w:p>
    <w:p w14:paraId="137D77EE" w14:textId="250BDFDB" w:rsidR="000F2F27" w:rsidRDefault="000F2F27" w:rsidP="00EF407E">
      <w:pPr>
        <w:pStyle w:val="B1"/>
      </w:pPr>
      <w:ins w:id="12" w:author="CATT" w:date="2024-02-07T14:07:00Z">
        <w:r>
          <w:tab/>
          <w:t>The callback URI</w:t>
        </w:r>
      </w:ins>
      <w:ins w:id="13" w:author="CATT" w:date="2024-02-07T14:08:00Z">
        <w:r>
          <w:t xml:space="preserve"> of the NF service consumer</w:t>
        </w:r>
      </w:ins>
      <w:ins w:id="14" w:author="CATT" w:date="2024-02-07T14:07:00Z">
        <w:r>
          <w:t xml:space="preserve"> shall be include in the </w:t>
        </w:r>
      </w:ins>
      <w:ins w:id="15" w:author="CATT" w:date="2024-02-07T14:08:00Z">
        <w:r>
          <w:t xml:space="preserve">request content to receive </w:t>
        </w:r>
      </w:ins>
      <w:ins w:id="16" w:author="CATT" w:date="2024-02-07T14:09:00Z">
        <w:r>
          <w:t>notifications of  LCS-UP connection status from the LMF.</w:t>
        </w:r>
      </w:ins>
    </w:p>
    <w:p w14:paraId="09AC6D43" w14:textId="42247A76" w:rsidR="00EF407E" w:rsidRPr="008D2D12" w:rsidRDefault="00EF407E" w:rsidP="00EF407E">
      <w:pPr>
        <w:pStyle w:val="B1"/>
      </w:pPr>
      <w:r>
        <w:t>2a</w:t>
      </w:r>
      <w:r w:rsidRPr="008D2D12">
        <w:t>.</w:t>
      </w:r>
      <w:r w:rsidRPr="008D2D12">
        <w:tab/>
        <w:t>On success, "204 No Content" shall be returned</w:t>
      </w:r>
      <w:del w:id="17" w:author="CATT" w:date="2024-02-07T13:53:00Z">
        <w:r w:rsidRPr="008D2D12" w:rsidDel="00322A1C">
          <w:delText xml:space="preserve"> if no additional information needs to be returned in the response</w:delText>
        </w:r>
      </w:del>
      <w:r w:rsidRPr="008D2D12">
        <w:rPr>
          <w:rFonts w:eastAsia="Batang"/>
        </w:rPr>
        <w:t>.</w:t>
      </w:r>
    </w:p>
    <w:p w14:paraId="36E84BCD" w14:textId="77777777" w:rsidR="00EF407E" w:rsidRDefault="00EF407E" w:rsidP="00EF407E">
      <w:pPr>
        <w:pStyle w:val="B1"/>
        <w:rPr>
          <w:lang w:eastAsia="zh-CN"/>
        </w:rPr>
      </w:pPr>
      <w:r>
        <w:t>2b</w:t>
      </w:r>
      <w:r w:rsidRPr="008D2D12">
        <w:t>.</w:t>
      </w:r>
      <w:r w:rsidRPr="008D2D12">
        <w:tab/>
        <w:t>On failure or redirection, one of the HTTP status code listed in Table</w:t>
      </w:r>
      <w:r>
        <w:t> 6.1.4.7</w:t>
      </w:r>
      <w:r w:rsidRPr="008D2D12">
        <w:t>.2-2 shall be returned. For a 4xx/5xx response, the message body may contain a ProblemDetails structure with the "cause" attribute set to one of the application errors listed in Table</w:t>
      </w:r>
      <w:r>
        <w:t> 6.1.4.7</w:t>
      </w:r>
      <w:r w:rsidRPr="008D2D12">
        <w:t>.2-2.</w:t>
      </w:r>
    </w:p>
    <w:p w14:paraId="22DA5627" w14:textId="77777777" w:rsidR="00EF407E" w:rsidRPr="00EF407E" w:rsidRDefault="00EF407E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90FC1" w14:textId="77777777" w:rsidR="001143F8" w:rsidRDefault="001143F8">
      <w:r>
        <w:separator/>
      </w:r>
    </w:p>
  </w:endnote>
  <w:endnote w:type="continuationSeparator" w:id="0">
    <w:p w14:paraId="7C6B126C" w14:textId="77777777" w:rsidR="001143F8" w:rsidRDefault="0011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4F9B0" w14:textId="77777777" w:rsidR="001143F8" w:rsidRDefault="001143F8">
      <w:r>
        <w:separator/>
      </w:r>
    </w:p>
  </w:footnote>
  <w:footnote w:type="continuationSeparator" w:id="0">
    <w:p w14:paraId="4542A41C" w14:textId="77777777" w:rsidR="001143F8" w:rsidRDefault="00114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3"/>
  </w:num>
  <w:num w:numId="12">
    <w:abstractNumId w:val="12"/>
  </w:num>
  <w:num w:numId="13">
    <w:abstractNumId w:val="15"/>
  </w:num>
  <w:num w:numId="14">
    <w:abstractNumId w:val="14"/>
  </w:num>
  <w:num w:numId="15">
    <w:abstractNumId w:val="16"/>
  </w:num>
  <w:num w:numId="16">
    <w:abstractNumId w:val="18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342C3"/>
    <w:rsid w:val="0005682E"/>
    <w:rsid w:val="000756C1"/>
    <w:rsid w:val="00090949"/>
    <w:rsid w:val="000968DA"/>
    <w:rsid w:val="000A6394"/>
    <w:rsid w:val="000B7FED"/>
    <w:rsid w:val="000C038A"/>
    <w:rsid w:val="000C6598"/>
    <w:rsid w:val="000D44B3"/>
    <w:rsid w:val="000D6ED8"/>
    <w:rsid w:val="000E14A7"/>
    <w:rsid w:val="000F2F27"/>
    <w:rsid w:val="00110E03"/>
    <w:rsid w:val="001124FA"/>
    <w:rsid w:val="001143F8"/>
    <w:rsid w:val="00116885"/>
    <w:rsid w:val="00116C1A"/>
    <w:rsid w:val="00122715"/>
    <w:rsid w:val="001415E3"/>
    <w:rsid w:val="00145D43"/>
    <w:rsid w:val="00192C46"/>
    <w:rsid w:val="001A08B3"/>
    <w:rsid w:val="001A7B60"/>
    <w:rsid w:val="001B52F0"/>
    <w:rsid w:val="001B7A65"/>
    <w:rsid w:val="001E4010"/>
    <w:rsid w:val="001E41F3"/>
    <w:rsid w:val="001F0877"/>
    <w:rsid w:val="001F5B25"/>
    <w:rsid w:val="0026004D"/>
    <w:rsid w:val="002640DD"/>
    <w:rsid w:val="00275D12"/>
    <w:rsid w:val="00284FEB"/>
    <w:rsid w:val="002860C4"/>
    <w:rsid w:val="002B5231"/>
    <w:rsid w:val="002B5741"/>
    <w:rsid w:val="002D2017"/>
    <w:rsid w:val="002D3944"/>
    <w:rsid w:val="002E472E"/>
    <w:rsid w:val="00301D29"/>
    <w:rsid w:val="00305409"/>
    <w:rsid w:val="00322A1C"/>
    <w:rsid w:val="003609EF"/>
    <w:rsid w:val="0036231A"/>
    <w:rsid w:val="0036739F"/>
    <w:rsid w:val="00374DD4"/>
    <w:rsid w:val="00392DC2"/>
    <w:rsid w:val="003E1A36"/>
    <w:rsid w:val="003F4F25"/>
    <w:rsid w:val="00407BBA"/>
    <w:rsid w:val="00410371"/>
    <w:rsid w:val="00422690"/>
    <w:rsid w:val="004242F1"/>
    <w:rsid w:val="00425379"/>
    <w:rsid w:val="004B75B7"/>
    <w:rsid w:val="004D1655"/>
    <w:rsid w:val="004D1AE5"/>
    <w:rsid w:val="004E644F"/>
    <w:rsid w:val="00511EE6"/>
    <w:rsid w:val="005141D9"/>
    <w:rsid w:val="0051580D"/>
    <w:rsid w:val="005327E7"/>
    <w:rsid w:val="00547111"/>
    <w:rsid w:val="005662EA"/>
    <w:rsid w:val="00592956"/>
    <w:rsid w:val="00592D74"/>
    <w:rsid w:val="005B5821"/>
    <w:rsid w:val="005C7AB8"/>
    <w:rsid w:val="005D71B9"/>
    <w:rsid w:val="005E2C44"/>
    <w:rsid w:val="00621188"/>
    <w:rsid w:val="006257ED"/>
    <w:rsid w:val="00632966"/>
    <w:rsid w:val="00653DE4"/>
    <w:rsid w:val="00665C47"/>
    <w:rsid w:val="00666F65"/>
    <w:rsid w:val="00691680"/>
    <w:rsid w:val="00695808"/>
    <w:rsid w:val="006B46FB"/>
    <w:rsid w:val="006D1CF1"/>
    <w:rsid w:val="006E21FB"/>
    <w:rsid w:val="006F4128"/>
    <w:rsid w:val="007135C4"/>
    <w:rsid w:val="007453F9"/>
    <w:rsid w:val="007528FA"/>
    <w:rsid w:val="00775E1F"/>
    <w:rsid w:val="0078067A"/>
    <w:rsid w:val="00792342"/>
    <w:rsid w:val="007977A8"/>
    <w:rsid w:val="007B512A"/>
    <w:rsid w:val="007C2097"/>
    <w:rsid w:val="007D14CF"/>
    <w:rsid w:val="007D6A07"/>
    <w:rsid w:val="007F7259"/>
    <w:rsid w:val="008040A8"/>
    <w:rsid w:val="008218A8"/>
    <w:rsid w:val="008279FA"/>
    <w:rsid w:val="00830821"/>
    <w:rsid w:val="008626E7"/>
    <w:rsid w:val="00870EE7"/>
    <w:rsid w:val="00872F98"/>
    <w:rsid w:val="00876C45"/>
    <w:rsid w:val="008863B9"/>
    <w:rsid w:val="008A45A6"/>
    <w:rsid w:val="008B0842"/>
    <w:rsid w:val="008D00A1"/>
    <w:rsid w:val="008D3CCC"/>
    <w:rsid w:val="008F3789"/>
    <w:rsid w:val="008F686C"/>
    <w:rsid w:val="009148DE"/>
    <w:rsid w:val="00941E30"/>
    <w:rsid w:val="009457BE"/>
    <w:rsid w:val="009521E4"/>
    <w:rsid w:val="009777D9"/>
    <w:rsid w:val="00986A20"/>
    <w:rsid w:val="00991B88"/>
    <w:rsid w:val="009A5753"/>
    <w:rsid w:val="009A579D"/>
    <w:rsid w:val="009B76BA"/>
    <w:rsid w:val="009D7FEB"/>
    <w:rsid w:val="009E3297"/>
    <w:rsid w:val="009F734F"/>
    <w:rsid w:val="00A246B6"/>
    <w:rsid w:val="00A47E70"/>
    <w:rsid w:val="00A50CF0"/>
    <w:rsid w:val="00A73E7F"/>
    <w:rsid w:val="00A7671C"/>
    <w:rsid w:val="00A80CC7"/>
    <w:rsid w:val="00A81D33"/>
    <w:rsid w:val="00A8596A"/>
    <w:rsid w:val="00AA2CBC"/>
    <w:rsid w:val="00AC5820"/>
    <w:rsid w:val="00AD1CD8"/>
    <w:rsid w:val="00AF7C29"/>
    <w:rsid w:val="00B258BB"/>
    <w:rsid w:val="00B53782"/>
    <w:rsid w:val="00B67B97"/>
    <w:rsid w:val="00B93E09"/>
    <w:rsid w:val="00B968C8"/>
    <w:rsid w:val="00BA3EC5"/>
    <w:rsid w:val="00BA51D9"/>
    <w:rsid w:val="00BB5DFC"/>
    <w:rsid w:val="00BC36E4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5A6F"/>
    <w:rsid w:val="00D50255"/>
    <w:rsid w:val="00D66520"/>
    <w:rsid w:val="00D72F9F"/>
    <w:rsid w:val="00D84AE9"/>
    <w:rsid w:val="00DC0B6E"/>
    <w:rsid w:val="00DD79F1"/>
    <w:rsid w:val="00DE34CF"/>
    <w:rsid w:val="00E13F3D"/>
    <w:rsid w:val="00E34898"/>
    <w:rsid w:val="00E40877"/>
    <w:rsid w:val="00E4366D"/>
    <w:rsid w:val="00EB09B7"/>
    <w:rsid w:val="00EB768B"/>
    <w:rsid w:val="00EE7D7C"/>
    <w:rsid w:val="00EF407E"/>
    <w:rsid w:val="00F061E8"/>
    <w:rsid w:val="00F25D98"/>
    <w:rsid w:val="00F300FB"/>
    <w:rsid w:val="00F55918"/>
    <w:rsid w:val="00FA430B"/>
    <w:rsid w:val="00FA6B9D"/>
    <w:rsid w:val="00FB32BC"/>
    <w:rsid w:val="00FB6386"/>
    <w:rsid w:val="00FB7466"/>
    <w:rsid w:val="00FB7745"/>
    <w:rsid w:val="00FC7121"/>
    <w:rsid w:val="00FD2A76"/>
    <w:rsid w:val="00FD447E"/>
    <w:rsid w:val="00FD4876"/>
    <w:rsid w:val="00FF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68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68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688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B7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B7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4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B7466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110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0E0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qFormat/>
    <w:rsid w:val="00110E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10E0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10E03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110E0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10E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E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10E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10E0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10E0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10E03"/>
    <w:rPr>
      <w:rFonts w:ascii="Times New Roman" w:eastAsia="Times New Roman" w:hAnsi="Times New Roman"/>
      <w:lang w:val="en-GB" w:eastAsia="en-US"/>
    </w:rPr>
  </w:style>
  <w:style w:type="character" w:customStyle="1" w:styleId="HeaderChar">
    <w:name w:val="Header Char"/>
    <w:link w:val="Header"/>
    <w:rsid w:val="00110E0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10E0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110E0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110E0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110E0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10E03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10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10E0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10E0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10E03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10E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10E03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10E0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10E03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10E0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10E03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10E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10E0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110E0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10E03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110E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10E0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10E03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110E0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10E03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10E03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110E0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lang w:eastAsia="en-GB"/>
    </w:rPr>
  </w:style>
  <w:style w:type="character" w:customStyle="1" w:styleId="FootnoteTextChar">
    <w:name w:val="Footnote Text Char"/>
    <w:link w:val="FootnoteText"/>
    <w:rsid w:val="00110E0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10E03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10E0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10E03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10E0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10E0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10E0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10E0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10E0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10E0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10E0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110E03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E0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E03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10E0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10E0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10E0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10E0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10E0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10E03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10E03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10E03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110E0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110E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10E03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10E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10E03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10E0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110E0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10E03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10E0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10E03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10E0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10E03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10E03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10E0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110E03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10E0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10E03"/>
    <w:rPr>
      <w:rFonts w:ascii="Calibri Light" w:eastAsia="等线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10E0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110E0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10E03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10E0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0E0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等线 Light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locked/>
    <w:rsid w:val="00110E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10E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F35E4-87A0-450C-93DF-9559B862F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87</cp:revision>
  <cp:lastPrinted>1899-12-31T23:00:00Z</cp:lastPrinted>
  <dcterms:created xsi:type="dcterms:W3CDTF">2020-02-03T08:32:00Z</dcterms:created>
  <dcterms:modified xsi:type="dcterms:W3CDTF">2024-02-19T07:25:00Z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